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B56" w:rsidRPr="00A35B96" w:rsidRDefault="00445B56" w:rsidP="00536011">
      <w:pPr>
        <w:pStyle w:val="Header"/>
        <w:keepNext/>
        <w:keepLines/>
        <w:tabs>
          <w:tab w:val="left" w:pos="2165"/>
        </w:tabs>
        <w:spacing w:afterLines="20" w:after="62"/>
        <w:ind w:left="2127" w:hanging="2127"/>
        <w:rPr>
          <w:rFonts w:eastAsia="SimSun"/>
          <w:color w:val="000000" w:themeColor="text1"/>
          <w:sz w:val="24"/>
          <w:szCs w:val="24"/>
          <w:lang w:eastAsia="zh-CN"/>
        </w:rPr>
      </w:pPr>
      <w:bookmarkStart w:id="0" w:name="OLE_LINK16"/>
      <w:bookmarkStart w:id="1" w:name="_Toc193024528"/>
      <w:r w:rsidRPr="00A35B96">
        <w:rPr>
          <w:rFonts w:eastAsia="SimSun"/>
          <w:color w:val="000000" w:themeColor="text1"/>
          <w:sz w:val="24"/>
          <w:szCs w:val="24"/>
          <w:lang w:eastAsia="zh-CN"/>
        </w:rPr>
        <w:t>3GPP TSG-RAN WG4 Meeting # 101</w:t>
      </w:r>
      <w:r w:rsidR="00B155F5" w:rsidRPr="00A35B96">
        <w:rPr>
          <w:rFonts w:eastAsia="SimSun"/>
          <w:color w:val="000000" w:themeColor="text1"/>
          <w:sz w:val="24"/>
          <w:szCs w:val="24"/>
          <w:lang w:eastAsia="zh-CN"/>
        </w:rPr>
        <w:t>-bis</w:t>
      </w:r>
      <w:r w:rsidRPr="00A35B96">
        <w:rPr>
          <w:rFonts w:eastAsia="SimSun"/>
          <w:color w:val="000000" w:themeColor="text1"/>
          <w:sz w:val="24"/>
          <w:szCs w:val="24"/>
          <w:lang w:eastAsia="zh-CN"/>
        </w:rPr>
        <w:t xml:space="preserve">-e                                </w:t>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536011" w:rsidRPr="00536011">
        <w:rPr>
          <w:rFonts w:eastAsia="SimSun"/>
          <w:color w:val="000000" w:themeColor="text1"/>
          <w:sz w:val="24"/>
          <w:szCs w:val="24"/>
          <w:lang w:eastAsia="zh-CN"/>
        </w:rPr>
        <w:t>R4-2200368</w:t>
      </w:r>
      <w:bookmarkStart w:id="2" w:name="_GoBack"/>
      <w:bookmarkEnd w:id="2"/>
    </w:p>
    <w:p w:rsidR="00445B56" w:rsidRPr="00A35B96" w:rsidRDefault="00445B56" w:rsidP="00B155F5">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Electronic Meeting, 1</w:t>
      </w:r>
      <w:r w:rsidR="00B155F5" w:rsidRPr="00A35B96">
        <w:rPr>
          <w:rFonts w:eastAsia="SimSun"/>
          <w:color w:val="000000" w:themeColor="text1"/>
          <w:sz w:val="24"/>
          <w:szCs w:val="24"/>
          <w:lang w:eastAsia="zh-CN"/>
        </w:rPr>
        <w:t>7</w:t>
      </w:r>
      <w:r w:rsidRPr="00A35B96">
        <w:rPr>
          <w:rFonts w:eastAsia="SimSun"/>
          <w:color w:val="000000" w:themeColor="text1"/>
          <w:sz w:val="24"/>
          <w:szCs w:val="24"/>
          <w:lang w:eastAsia="zh-CN"/>
        </w:rPr>
        <w:t xml:space="preserve">– </w:t>
      </w:r>
      <w:r w:rsidR="00B155F5" w:rsidRPr="00A35B96">
        <w:rPr>
          <w:rFonts w:eastAsia="SimSun"/>
          <w:color w:val="000000" w:themeColor="text1"/>
          <w:sz w:val="24"/>
          <w:szCs w:val="24"/>
          <w:lang w:eastAsia="zh-CN"/>
        </w:rPr>
        <w:t>25</w:t>
      </w:r>
      <w:r w:rsidRPr="00A35B96">
        <w:rPr>
          <w:rFonts w:eastAsia="SimSun"/>
          <w:color w:val="000000" w:themeColor="text1"/>
          <w:sz w:val="24"/>
          <w:szCs w:val="24"/>
          <w:lang w:eastAsia="zh-CN"/>
        </w:rPr>
        <w:t xml:space="preserve"> </w:t>
      </w:r>
      <w:r w:rsidR="00B155F5" w:rsidRPr="00A35B96">
        <w:rPr>
          <w:rFonts w:eastAsia="SimSun"/>
          <w:color w:val="000000" w:themeColor="text1"/>
          <w:sz w:val="24"/>
          <w:szCs w:val="24"/>
          <w:lang w:eastAsia="zh-CN"/>
        </w:rPr>
        <w:t>January, 2022</w:t>
      </w:r>
    </w:p>
    <w:p w:rsidR="00445B56" w:rsidRPr="00A35B96" w:rsidRDefault="00445B56" w:rsidP="00445B56">
      <w:pPr>
        <w:pStyle w:val="Header"/>
        <w:keepNext/>
        <w:keepLines/>
        <w:tabs>
          <w:tab w:val="left" w:pos="2165"/>
        </w:tabs>
        <w:spacing w:afterLines="20" w:after="62"/>
        <w:ind w:left="2127" w:hanging="2127"/>
        <w:jc w:val="both"/>
        <w:rPr>
          <w:rFonts w:eastAsia="SimSun"/>
          <w:color w:val="000000" w:themeColor="text1"/>
          <w:sz w:val="24"/>
          <w:szCs w:val="24"/>
          <w:lang w:eastAsia="zh-CN"/>
        </w:rPr>
      </w:pPr>
    </w:p>
    <w:bookmarkEnd w:id="0"/>
    <w:p w:rsidR="00445B56" w:rsidRPr="00A35B96" w:rsidRDefault="00445B56" w:rsidP="00445B56">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Source: </w:t>
      </w:r>
      <w:r w:rsidRPr="00A35B96">
        <w:rPr>
          <w:rFonts w:eastAsia="SimSun"/>
          <w:color w:val="000000" w:themeColor="text1"/>
          <w:sz w:val="24"/>
          <w:szCs w:val="24"/>
          <w:lang w:eastAsia="zh-CN"/>
        </w:rPr>
        <w:tab/>
        <w:t>Huawei</w:t>
      </w:r>
      <w:r w:rsidRPr="00A35B96">
        <w:rPr>
          <w:rFonts w:eastAsia="SimSun" w:hint="eastAsia"/>
          <w:color w:val="000000" w:themeColor="text1"/>
          <w:sz w:val="24"/>
          <w:szCs w:val="24"/>
          <w:lang w:eastAsia="zh-CN"/>
        </w:rPr>
        <w:t xml:space="preserve">, </w:t>
      </w:r>
      <w:proofErr w:type="spellStart"/>
      <w:r w:rsidRPr="00A35B96">
        <w:rPr>
          <w:rFonts w:eastAsia="SimSun" w:hint="eastAsia"/>
          <w:color w:val="000000" w:themeColor="text1"/>
          <w:sz w:val="24"/>
          <w:szCs w:val="24"/>
          <w:lang w:eastAsia="zh-CN"/>
        </w:rPr>
        <w:t>Hi</w:t>
      </w:r>
      <w:r w:rsidRPr="00A35B96">
        <w:rPr>
          <w:rFonts w:eastAsia="SimSun"/>
          <w:color w:val="000000" w:themeColor="text1"/>
          <w:sz w:val="24"/>
          <w:szCs w:val="24"/>
          <w:lang w:eastAsia="zh-CN"/>
        </w:rPr>
        <w:t>S</w:t>
      </w:r>
      <w:r w:rsidRPr="00A35B96">
        <w:rPr>
          <w:rFonts w:eastAsia="SimSun" w:hint="eastAsia"/>
          <w:color w:val="000000" w:themeColor="text1"/>
          <w:sz w:val="24"/>
          <w:szCs w:val="24"/>
          <w:lang w:eastAsia="zh-CN"/>
        </w:rPr>
        <w:t>ilicon</w:t>
      </w:r>
      <w:proofErr w:type="spellEnd"/>
    </w:p>
    <w:p w:rsidR="00EA156B" w:rsidRPr="00A35B96" w:rsidRDefault="00752B42" w:rsidP="002B26B3">
      <w:pPr>
        <w:pStyle w:val="Header"/>
        <w:keepNext/>
        <w:keepLines/>
        <w:tabs>
          <w:tab w:val="left" w:pos="2165"/>
        </w:tabs>
        <w:spacing w:afterLines="20" w:after="62"/>
        <w:ind w:left="2127" w:hanging="2127"/>
        <w:jc w:val="both"/>
        <w:rPr>
          <w:rFonts w:eastAsia="SimSun"/>
          <w:b w:val="0"/>
          <w:color w:val="000000" w:themeColor="text1"/>
          <w:sz w:val="24"/>
          <w:szCs w:val="24"/>
          <w:lang w:val="en-US" w:eastAsia="zh-CN"/>
        </w:rPr>
      </w:pPr>
      <w:r w:rsidRPr="00A35B96">
        <w:rPr>
          <w:rFonts w:eastAsia="SimSun"/>
          <w:b w:val="0"/>
          <w:color w:val="000000" w:themeColor="text1"/>
          <w:sz w:val="24"/>
          <w:szCs w:val="24"/>
          <w:lang w:eastAsia="zh-CN"/>
        </w:rPr>
        <w:t xml:space="preserve"> </w:t>
      </w:r>
      <w:r w:rsidRPr="00A35B96">
        <w:rPr>
          <w:color w:val="000000" w:themeColor="text1"/>
          <w:sz w:val="24"/>
          <w:szCs w:val="24"/>
          <w:lang w:val="en-US" w:eastAsia="zh-CN"/>
        </w:rPr>
        <w:t>Title:</w:t>
      </w:r>
      <w:r w:rsidRPr="00A35B96">
        <w:rPr>
          <w:rFonts w:hint="eastAsia"/>
          <w:color w:val="000000" w:themeColor="text1"/>
          <w:sz w:val="24"/>
          <w:szCs w:val="24"/>
          <w:lang w:val="en-US" w:eastAsia="zh-CN"/>
        </w:rPr>
        <w:tab/>
      </w:r>
      <w:r w:rsidRPr="00A35B96">
        <w:rPr>
          <w:rFonts w:eastAsia="SimSun"/>
          <w:b w:val="0"/>
          <w:bCs/>
          <w:color w:val="000000" w:themeColor="text1"/>
          <w:sz w:val="24"/>
          <w:szCs w:val="24"/>
          <w:lang w:val="en-US" w:eastAsia="zh-CN"/>
        </w:rPr>
        <w:t>TP f</w:t>
      </w:r>
      <w:r w:rsidRPr="00A35B96">
        <w:rPr>
          <w:rFonts w:eastAsia="SimSun" w:hint="eastAsia"/>
          <w:b w:val="0"/>
          <w:bCs/>
          <w:color w:val="000000" w:themeColor="text1"/>
          <w:sz w:val="24"/>
          <w:szCs w:val="24"/>
          <w:lang w:val="en-US" w:eastAsia="zh-CN"/>
        </w:rPr>
        <w:t>or TR 37.717-</w:t>
      </w:r>
      <w:r w:rsidR="00B155F5" w:rsidRPr="00A35B96">
        <w:rPr>
          <w:rFonts w:eastAsia="SimSun"/>
          <w:b w:val="0"/>
          <w:bCs/>
          <w:color w:val="000000" w:themeColor="text1"/>
          <w:sz w:val="24"/>
          <w:szCs w:val="24"/>
          <w:lang w:val="en-US" w:eastAsia="zh-CN"/>
        </w:rPr>
        <w:t>2</w:t>
      </w:r>
      <w:r w:rsidRPr="00A35B96">
        <w:rPr>
          <w:rFonts w:eastAsia="SimSun" w:hint="eastAsia"/>
          <w:b w:val="0"/>
          <w:bCs/>
          <w:color w:val="000000" w:themeColor="text1"/>
          <w:sz w:val="24"/>
          <w:szCs w:val="24"/>
          <w:lang w:val="en-US" w:eastAsia="zh-CN"/>
        </w:rPr>
        <w:t xml:space="preserve">1-11: </w:t>
      </w:r>
      <w:r w:rsidR="002B26B3" w:rsidRPr="002B26B3">
        <w:rPr>
          <w:rFonts w:eastAsia="SimSun"/>
          <w:b w:val="0"/>
          <w:bCs/>
          <w:color w:val="000000" w:themeColor="text1"/>
          <w:sz w:val="24"/>
          <w:szCs w:val="24"/>
          <w:lang w:val="en-US" w:eastAsia="zh-CN"/>
        </w:rPr>
        <w:t>DC_n77A_1A-8A</w:t>
      </w:r>
      <w:r w:rsidR="00850834">
        <w:rPr>
          <w:rFonts w:eastAsia="SimSun"/>
          <w:b w:val="0"/>
          <w:bCs/>
          <w:color w:val="000000" w:themeColor="text1"/>
          <w:sz w:val="24"/>
          <w:szCs w:val="24"/>
          <w:lang w:val="en-US" w:eastAsia="zh-CN"/>
        </w:rPr>
        <w:t xml:space="preserve"> and </w:t>
      </w:r>
      <w:r w:rsidR="00850834" w:rsidRPr="00850834">
        <w:rPr>
          <w:rFonts w:eastAsia="SimSun"/>
          <w:b w:val="0"/>
          <w:bCs/>
          <w:color w:val="000000" w:themeColor="text1"/>
          <w:sz w:val="24"/>
          <w:szCs w:val="24"/>
          <w:lang w:val="en-US" w:eastAsia="zh-CN"/>
        </w:rPr>
        <w:t>DC_</w:t>
      </w:r>
      <w:proofErr w:type="gramStart"/>
      <w:r w:rsidR="00850834" w:rsidRPr="00850834">
        <w:rPr>
          <w:rFonts w:eastAsia="SimSun"/>
          <w:b w:val="0"/>
          <w:bCs/>
          <w:color w:val="000000" w:themeColor="text1"/>
          <w:sz w:val="24"/>
          <w:szCs w:val="24"/>
          <w:lang w:val="en-US" w:eastAsia="zh-CN"/>
        </w:rPr>
        <w:t>n77(</w:t>
      </w:r>
      <w:proofErr w:type="gramEnd"/>
      <w:r w:rsidR="00850834" w:rsidRPr="00850834">
        <w:rPr>
          <w:rFonts w:eastAsia="SimSun"/>
          <w:b w:val="0"/>
          <w:bCs/>
          <w:color w:val="000000" w:themeColor="text1"/>
          <w:sz w:val="24"/>
          <w:szCs w:val="24"/>
          <w:lang w:val="en-US" w:eastAsia="zh-CN"/>
        </w:rPr>
        <w:t>2A)_1A-8A</w:t>
      </w:r>
    </w:p>
    <w:p w:rsidR="00EA156B" w:rsidRPr="00A35B96" w:rsidRDefault="00752B42" w:rsidP="00C40BF8">
      <w:pPr>
        <w:pStyle w:val="Header"/>
        <w:keepNext/>
        <w:keepLines/>
        <w:tabs>
          <w:tab w:val="left" w:pos="2155"/>
        </w:tabs>
        <w:spacing w:afterLines="20" w:after="62"/>
        <w:ind w:left="2610" w:hanging="2610"/>
        <w:jc w:val="both"/>
        <w:rPr>
          <w:rFonts w:eastAsia="SimSun"/>
          <w:b w:val="0"/>
          <w:color w:val="000000" w:themeColor="text1"/>
          <w:sz w:val="24"/>
          <w:szCs w:val="24"/>
          <w:lang w:val="en-US" w:eastAsia="zh-CN"/>
        </w:rPr>
      </w:pPr>
      <w:r w:rsidRPr="00A35B96">
        <w:rPr>
          <w:color w:val="000000" w:themeColor="text1"/>
          <w:sz w:val="24"/>
          <w:szCs w:val="24"/>
          <w:lang w:eastAsia="zh-CN"/>
        </w:rPr>
        <w:t>Agenda Item:</w:t>
      </w:r>
      <w:r w:rsidRPr="00A35B96">
        <w:rPr>
          <w:rFonts w:hint="eastAsia"/>
          <w:color w:val="000000" w:themeColor="text1"/>
          <w:sz w:val="24"/>
          <w:szCs w:val="24"/>
          <w:lang w:eastAsia="zh-CN"/>
        </w:rPr>
        <w:tab/>
      </w:r>
      <w:r w:rsidR="00960D81">
        <w:rPr>
          <w:rFonts w:eastAsia="SimSun"/>
          <w:b w:val="0"/>
          <w:color w:val="000000" w:themeColor="text1"/>
          <w:sz w:val="24"/>
          <w:szCs w:val="24"/>
          <w:lang w:val="en-US" w:eastAsia="zh-CN"/>
        </w:rPr>
        <w:t>5.</w:t>
      </w:r>
      <w:r w:rsidR="00C40BF8">
        <w:rPr>
          <w:rFonts w:eastAsia="SimSun"/>
          <w:b w:val="0"/>
          <w:color w:val="000000" w:themeColor="text1"/>
          <w:sz w:val="24"/>
          <w:szCs w:val="24"/>
          <w:lang w:val="en-US" w:eastAsia="zh-CN"/>
        </w:rPr>
        <w:t>15</w:t>
      </w:r>
    </w:p>
    <w:p w:rsidR="00EA156B" w:rsidRPr="00A35B96" w:rsidRDefault="00752B42" w:rsidP="004514C9">
      <w:pPr>
        <w:pStyle w:val="Header"/>
        <w:keepNext/>
        <w:keepLines/>
        <w:tabs>
          <w:tab w:val="left" w:pos="2160"/>
        </w:tabs>
        <w:spacing w:afterLines="20" w:after="62"/>
        <w:ind w:left="2610" w:hanging="2610"/>
        <w:jc w:val="both"/>
        <w:rPr>
          <w:rFonts w:eastAsia="SimSun"/>
          <w:color w:val="000000" w:themeColor="text1"/>
          <w:sz w:val="20"/>
          <w:lang w:eastAsia="zh-CN"/>
        </w:rPr>
      </w:pPr>
      <w:r w:rsidRPr="00A35B96">
        <w:rPr>
          <w:color w:val="000000" w:themeColor="text1"/>
          <w:sz w:val="24"/>
          <w:szCs w:val="24"/>
          <w:lang w:eastAsia="zh-CN"/>
        </w:rPr>
        <w:t>Document for:</w:t>
      </w:r>
      <w:r w:rsidRPr="00A35B96">
        <w:rPr>
          <w:rFonts w:hint="eastAsia"/>
          <w:color w:val="000000" w:themeColor="text1"/>
          <w:sz w:val="24"/>
          <w:szCs w:val="24"/>
          <w:lang w:eastAsia="zh-CN"/>
        </w:rPr>
        <w:tab/>
      </w:r>
      <w:r w:rsidRPr="00A35B96">
        <w:rPr>
          <w:rFonts w:eastAsia="SimSun" w:hint="eastAsia"/>
          <w:b w:val="0"/>
          <w:color w:val="000000" w:themeColor="text1"/>
          <w:sz w:val="24"/>
          <w:szCs w:val="24"/>
          <w:lang w:eastAsia="zh-CN"/>
        </w:rPr>
        <w:t>Approval</w:t>
      </w:r>
      <w:r w:rsidRPr="00A35B96">
        <w:rPr>
          <w:rFonts w:eastAsia="SimSun" w:hint="eastAsia"/>
          <w:color w:val="000000" w:themeColor="text1"/>
          <w:sz w:val="20"/>
          <w:lang w:eastAsia="zh-CN"/>
        </w:rPr>
        <w:t xml:space="preserve"> </w:t>
      </w:r>
    </w:p>
    <w:p w:rsidR="00EA156B" w:rsidRPr="00A35B96" w:rsidRDefault="00752B42">
      <w:pPr>
        <w:pStyle w:val="Heading1"/>
        <w:widowControl w:val="0"/>
        <w:numPr>
          <w:ilvl w:val="0"/>
          <w:numId w:val="11"/>
        </w:numPr>
        <w:rPr>
          <w:b/>
          <w:color w:val="000000" w:themeColor="text1"/>
          <w:sz w:val="28"/>
          <w:szCs w:val="24"/>
        </w:rPr>
      </w:pPr>
      <w:r w:rsidRPr="00A35B96">
        <w:rPr>
          <w:rFonts w:eastAsia="SimSun" w:hint="eastAsia"/>
          <w:b/>
          <w:color w:val="000000" w:themeColor="text1"/>
          <w:sz w:val="28"/>
          <w:szCs w:val="24"/>
          <w:lang w:eastAsia="zh-CN"/>
        </w:rPr>
        <w:t>Introduction</w:t>
      </w:r>
    </w:p>
    <w:p w:rsidR="00EA156B" w:rsidRPr="00A35B96" w:rsidRDefault="00752B42" w:rsidP="002B26B3">
      <w:pPr>
        <w:keepNext/>
        <w:keepLines/>
        <w:widowControl w:val="0"/>
        <w:rPr>
          <w:rFonts w:ascii="Arial" w:eastAsia="SimSun" w:hAnsi="Arial"/>
          <w:color w:val="000000" w:themeColor="text1"/>
          <w:sz w:val="20"/>
          <w:lang w:val="en-US" w:eastAsia="zh-CN"/>
        </w:rPr>
      </w:pPr>
      <w:r w:rsidRPr="00A35B96">
        <w:rPr>
          <w:rFonts w:ascii="Arial" w:eastAsia="SimSun" w:hAnsi="Arial" w:hint="eastAsia"/>
          <w:color w:val="000000" w:themeColor="text1"/>
          <w:sz w:val="20"/>
          <w:lang w:val="en-US" w:eastAsia="zh-CN"/>
        </w:rPr>
        <w:t>T</w:t>
      </w:r>
      <w:r w:rsidRPr="00A35B96">
        <w:rPr>
          <w:rFonts w:ascii="Arial" w:eastAsia="SimSun" w:hAnsi="Arial"/>
          <w:color w:val="000000" w:themeColor="text1"/>
          <w:sz w:val="20"/>
          <w:lang w:val="en-US" w:eastAsia="zh-CN"/>
        </w:rPr>
        <w:t xml:space="preserve">his contribution </w:t>
      </w:r>
      <w:r w:rsidRPr="00A35B96">
        <w:rPr>
          <w:rFonts w:ascii="Arial" w:eastAsia="SimSun" w:hAnsi="Arial" w:hint="eastAsia"/>
          <w:color w:val="000000" w:themeColor="text1"/>
          <w:sz w:val="20"/>
          <w:lang w:val="en-US" w:eastAsia="zh-CN"/>
        </w:rPr>
        <w:t xml:space="preserve">provides </w:t>
      </w:r>
      <w:r w:rsidRPr="00A35B96">
        <w:rPr>
          <w:rFonts w:ascii="Arial" w:eastAsia="SimSun" w:hAnsi="Arial"/>
          <w:color w:val="000000" w:themeColor="text1"/>
          <w:sz w:val="20"/>
          <w:lang w:val="en-US" w:eastAsia="zh-CN"/>
        </w:rPr>
        <w:t xml:space="preserve">a text proposal </w:t>
      </w:r>
      <w:r w:rsidRPr="00A35B96">
        <w:rPr>
          <w:rFonts w:ascii="Arial" w:eastAsia="SimSun" w:hAnsi="Arial" w:hint="eastAsia"/>
          <w:color w:val="000000" w:themeColor="text1"/>
          <w:sz w:val="20"/>
          <w:lang w:val="en-US" w:eastAsia="zh-CN"/>
        </w:rPr>
        <w:t xml:space="preserve">on DC band combination of NR band </w:t>
      </w:r>
      <w:r w:rsidR="00D37E97" w:rsidRPr="00A35B96">
        <w:rPr>
          <w:rFonts w:ascii="Arial" w:eastAsia="SimSun" w:hAnsi="Arial" w:hint="eastAsia"/>
          <w:color w:val="000000" w:themeColor="text1"/>
          <w:sz w:val="20"/>
          <w:lang w:val="en-US" w:eastAsia="zh-CN"/>
        </w:rPr>
        <w:t>n</w:t>
      </w:r>
      <w:r w:rsidR="00721459" w:rsidRPr="00A35B96">
        <w:rPr>
          <w:rFonts w:ascii="Arial" w:eastAsia="SimSun" w:hAnsi="Arial"/>
          <w:color w:val="000000" w:themeColor="text1"/>
          <w:sz w:val="20"/>
          <w:lang w:val="en-US" w:eastAsia="zh-CN"/>
        </w:rPr>
        <w:t>77</w:t>
      </w:r>
      <w:r w:rsidR="00D37E97" w:rsidRPr="00A35B96">
        <w:rPr>
          <w:rFonts w:ascii="Arial" w:eastAsia="SimSun" w:hAnsi="Arial" w:hint="eastAsia"/>
          <w:color w:val="000000" w:themeColor="text1"/>
          <w:sz w:val="20"/>
          <w:lang w:val="en-US" w:eastAsia="zh-CN"/>
        </w:rPr>
        <w:t xml:space="preserve"> </w:t>
      </w:r>
      <w:r w:rsidRPr="00A35B96">
        <w:rPr>
          <w:rFonts w:ascii="Arial" w:eastAsia="SimSun" w:hAnsi="Arial" w:hint="eastAsia"/>
          <w:color w:val="000000" w:themeColor="text1"/>
          <w:sz w:val="20"/>
          <w:lang w:val="en-US" w:eastAsia="zh-CN"/>
        </w:rPr>
        <w:t xml:space="preserve">and LTE </w:t>
      </w:r>
      <w:r w:rsidR="00D37E97" w:rsidRPr="00A35B96">
        <w:rPr>
          <w:rFonts w:ascii="Arial" w:eastAsia="SimSun" w:hAnsi="Arial" w:hint="eastAsia"/>
          <w:color w:val="000000" w:themeColor="text1"/>
          <w:sz w:val="20"/>
          <w:lang w:val="en-US" w:eastAsia="zh-CN"/>
        </w:rPr>
        <w:t>band</w:t>
      </w:r>
      <w:r w:rsidR="00721459" w:rsidRPr="00A35B96">
        <w:rPr>
          <w:rFonts w:ascii="Arial" w:eastAsia="SimSun" w:hAnsi="Arial"/>
          <w:color w:val="000000" w:themeColor="text1"/>
          <w:sz w:val="20"/>
          <w:lang w:val="en-US" w:eastAsia="zh-CN"/>
        </w:rPr>
        <w:t>s B</w:t>
      </w:r>
      <w:r w:rsidR="002B26B3">
        <w:rPr>
          <w:rFonts w:ascii="Arial" w:eastAsia="SimSun" w:hAnsi="Arial"/>
          <w:color w:val="000000" w:themeColor="text1"/>
          <w:sz w:val="20"/>
          <w:lang w:val="en-US" w:eastAsia="zh-CN"/>
        </w:rPr>
        <w:t>1</w:t>
      </w:r>
      <w:r w:rsidR="00721459" w:rsidRPr="00A35B96">
        <w:rPr>
          <w:rFonts w:ascii="Arial" w:eastAsia="SimSun" w:hAnsi="Arial"/>
          <w:color w:val="000000" w:themeColor="text1"/>
          <w:sz w:val="20"/>
          <w:lang w:val="en-US" w:eastAsia="zh-CN"/>
        </w:rPr>
        <w:t xml:space="preserve"> and B</w:t>
      </w:r>
      <w:r w:rsidR="002B26B3">
        <w:rPr>
          <w:rFonts w:ascii="Arial" w:eastAsia="SimSun" w:hAnsi="Arial"/>
          <w:color w:val="000000" w:themeColor="text1"/>
          <w:sz w:val="20"/>
          <w:lang w:val="en-US" w:eastAsia="zh-CN"/>
        </w:rPr>
        <w:t>8</w:t>
      </w:r>
      <w:r w:rsidR="00D37E97" w:rsidRPr="00A35B96">
        <w:rPr>
          <w:rFonts w:ascii="Arial" w:eastAsia="SimSun" w:hAnsi="Arial" w:hint="eastAsia"/>
          <w:color w:val="000000" w:themeColor="text1"/>
          <w:sz w:val="20"/>
          <w:lang w:val="en-US" w:eastAsia="zh-CN"/>
        </w:rPr>
        <w:t xml:space="preserve"> </w:t>
      </w:r>
      <w:r w:rsidRPr="00A35B96">
        <w:rPr>
          <w:rFonts w:ascii="Arial" w:eastAsia="SimSun" w:hAnsi="Arial" w:hint="eastAsia"/>
          <w:color w:val="000000" w:themeColor="text1"/>
          <w:sz w:val="20"/>
          <w:lang w:val="en-US" w:eastAsia="zh-CN"/>
        </w:rPr>
        <w:t>for TR 37.717-</w:t>
      </w:r>
      <w:r w:rsidR="00721459" w:rsidRPr="00A35B96">
        <w:rPr>
          <w:rFonts w:ascii="Arial" w:eastAsia="SimSun" w:hAnsi="Arial"/>
          <w:color w:val="000000" w:themeColor="text1"/>
          <w:sz w:val="20"/>
          <w:lang w:val="en-US" w:eastAsia="zh-CN"/>
        </w:rPr>
        <w:t>2</w:t>
      </w:r>
      <w:r w:rsidRPr="00A35B96">
        <w:rPr>
          <w:rFonts w:ascii="Arial" w:eastAsia="SimSun" w:hAnsi="Arial" w:hint="eastAsia"/>
          <w:color w:val="000000" w:themeColor="text1"/>
          <w:sz w:val="20"/>
          <w:lang w:val="en-US" w:eastAsia="zh-CN"/>
        </w:rPr>
        <w:t>1-11</w:t>
      </w:r>
      <w:r w:rsidR="00445B56" w:rsidRPr="00A35B96">
        <w:rPr>
          <w:rFonts w:ascii="Arial" w:eastAsia="SimSun" w:hAnsi="Arial"/>
          <w:color w:val="000000" w:themeColor="text1"/>
          <w:sz w:val="20"/>
          <w:lang w:val="en-US" w:eastAsia="zh-CN"/>
        </w:rPr>
        <w:t>[1]</w:t>
      </w:r>
      <w:r w:rsidRPr="00A35B96">
        <w:rPr>
          <w:rFonts w:ascii="Arial" w:eastAsia="SimSun" w:hAnsi="Arial" w:hint="eastAsia"/>
          <w:color w:val="000000" w:themeColor="text1"/>
          <w:sz w:val="20"/>
          <w:lang w:val="en-US" w:eastAsia="zh-CN"/>
        </w:rPr>
        <w:t>.</w:t>
      </w:r>
    </w:p>
    <w:p w:rsidR="00EA156B" w:rsidRPr="00A35B96" w:rsidRDefault="00752B42">
      <w:pPr>
        <w:pStyle w:val="Heading1"/>
        <w:widowControl w:val="0"/>
        <w:numPr>
          <w:ilvl w:val="0"/>
          <w:numId w:val="11"/>
        </w:numPr>
        <w:rPr>
          <w:rFonts w:eastAsia="SimSun"/>
          <w:b/>
          <w:color w:val="000000" w:themeColor="text1"/>
          <w:sz w:val="28"/>
          <w:szCs w:val="24"/>
          <w:lang w:eastAsia="zh-CN"/>
        </w:rPr>
      </w:pPr>
      <w:r w:rsidRPr="00A35B96">
        <w:rPr>
          <w:rFonts w:eastAsia="SimSun" w:hint="eastAsia"/>
          <w:b/>
          <w:color w:val="000000" w:themeColor="text1"/>
          <w:sz w:val="28"/>
          <w:szCs w:val="24"/>
          <w:lang w:eastAsia="zh-CN"/>
        </w:rPr>
        <w:t>Reference</w:t>
      </w:r>
    </w:p>
    <w:p w:rsidR="00EA156B" w:rsidRPr="00A35B96" w:rsidRDefault="00752B42" w:rsidP="00721459">
      <w:pPr>
        <w:keepNext/>
        <w:keepLines/>
        <w:widowControl w:val="0"/>
        <w:numPr>
          <w:ilvl w:val="0"/>
          <w:numId w:val="12"/>
        </w:numPr>
        <w:rPr>
          <w:rFonts w:ascii="Arial" w:eastAsia="SimSun" w:hAnsi="Arial"/>
          <w:color w:val="000000" w:themeColor="text1"/>
          <w:sz w:val="20"/>
          <w:lang w:val="en-US" w:eastAsia="zh-CN"/>
        </w:rPr>
      </w:pPr>
      <w:r w:rsidRPr="00A35B96">
        <w:rPr>
          <w:rFonts w:ascii="Arial" w:eastAsia="SimSun" w:hAnsi="Arial" w:hint="eastAsia"/>
          <w:color w:val="000000" w:themeColor="text1"/>
          <w:sz w:val="20"/>
          <w:lang w:val="en-US" w:eastAsia="zh-CN"/>
        </w:rPr>
        <w:t>TR 37.717-</w:t>
      </w:r>
      <w:r w:rsidR="00721459" w:rsidRPr="00A35B96">
        <w:rPr>
          <w:rFonts w:ascii="Arial" w:eastAsia="SimSun" w:hAnsi="Arial"/>
          <w:color w:val="000000" w:themeColor="text1"/>
          <w:sz w:val="20"/>
          <w:lang w:val="en-US" w:eastAsia="zh-CN"/>
        </w:rPr>
        <w:t>2</w:t>
      </w:r>
      <w:r w:rsidRPr="00A35B96">
        <w:rPr>
          <w:rFonts w:ascii="Arial" w:eastAsia="SimSun" w:hAnsi="Arial" w:hint="eastAsia"/>
          <w:color w:val="000000" w:themeColor="text1"/>
          <w:sz w:val="20"/>
          <w:lang w:val="en-US" w:eastAsia="zh-CN"/>
        </w:rPr>
        <w:t xml:space="preserve">1-11, </w:t>
      </w:r>
      <w:r w:rsidR="00721459" w:rsidRPr="00A35B96">
        <w:rPr>
          <w:rFonts w:ascii="Arial" w:eastAsia="SimSun" w:hAnsi="Arial"/>
          <w:color w:val="000000" w:themeColor="text1"/>
          <w:sz w:val="20"/>
          <w:lang w:val="en-US" w:eastAsia="zh-CN"/>
        </w:rPr>
        <w:t>Rel-17 Dual Connectivity (DC) of 2 bands LTE inter-band CA (2DL/1UL) and 1 NR band (1DL/1UL)</w:t>
      </w:r>
      <w:r w:rsidRPr="00A35B96">
        <w:rPr>
          <w:rFonts w:ascii="Arial" w:eastAsia="SimSun" w:hAnsi="Arial" w:hint="eastAsia"/>
          <w:color w:val="000000" w:themeColor="text1"/>
          <w:sz w:val="20"/>
          <w:lang w:val="en-US" w:eastAsia="zh-CN"/>
        </w:rPr>
        <w:t>, v0.</w:t>
      </w:r>
      <w:r w:rsidR="00721459" w:rsidRPr="00A35B96">
        <w:rPr>
          <w:rFonts w:ascii="Arial" w:eastAsia="SimSun" w:hAnsi="Arial"/>
          <w:color w:val="000000" w:themeColor="text1"/>
          <w:sz w:val="20"/>
          <w:lang w:val="en-US" w:eastAsia="zh-CN"/>
        </w:rPr>
        <w:t>7</w:t>
      </w:r>
      <w:r w:rsidRPr="00A35B96">
        <w:rPr>
          <w:rFonts w:ascii="Arial" w:eastAsia="SimSun" w:hAnsi="Arial" w:hint="eastAsia"/>
          <w:color w:val="000000" w:themeColor="text1"/>
          <w:sz w:val="20"/>
          <w:lang w:val="en-US" w:eastAsia="zh-CN"/>
        </w:rPr>
        <w:t>.0</w:t>
      </w:r>
    </w:p>
    <w:p w:rsidR="00EA156B" w:rsidRPr="00A35B96" w:rsidRDefault="00752B42">
      <w:pPr>
        <w:pStyle w:val="Heading1"/>
        <w:widowControl w:val="0"/>
        <w:numPr>
          <w:ilvl w:val="0"/>
          <w:numId w:val="0"/>
        </w:numPr>
        <w:rPr>
          <w:rFonts w:eastAsia="SimSun"/>
          <w:color w:val="000000" w:themeColor="text1"/>
          <w:lang w:eastAsia="zh-CN"/>
        </w:rPr>
      </w:pPr>
      <w:r w:rsidRPr="00A35B96">
        <w:rPr>
          <w:rFonts w:eastAsia="SimSun" w:hint="eastAsia"/>
          <w:color w:val="000000" w:themeColor="text1"/>
          <w:lang w:eastAsia="zh-CN"/>
        </w:rPr>
        <w:t>Text Proposal</w:t>
      </w:r>
    </w:p>
    <w:p w:rsidR="00F14E39" w:rsidRPr="00A35B96" w:rsidRDefault="00752B42" w:rsidP="00F14E39">
      <w:pPr>
        <w:keepNext/>
        <w:keepLines/>
        <w:widowControl w:val="0"/>
        <w:jc w:val="center"/>
        <w:rPr>
          <w:ins w:id="3" w:author="Mohammad ABDI ABYANEH" w:date="2021-10-22T12:28:00Z"/>
          <w:rFonts w:eastAsia="SimSun"/>
          <w:b/>
          <w:bCs/>
          <w:color w:val="000000" w:themeColor="text1"/>
          <w:sz w:val="36"/>
          <w:lang w:val="en-US" w:eastAsia="zh-CN"/>
        </w:rPr>
      </w:pPr>
      <w:bookmarkStart w:id="4" w:name="_Toc401926271"/>
      <w:bookmarkStart w:id="5" w:name="_Toc382471341"/>
      <w:bookmarkStart w:id="6" w:name="_Toc382471338"/>
      <w:bookmarkEnd w:id="1"/>
      <w:r w:rsidRPr="00A35B96">
        <w:rPr>
          <w:b/>
          <w:bCs/>
          <w:color w:val="000000" w:themeColor="text1"/>
          <w:sz w:val="36"/>
          <w:lang w:val="en-US"/>
        </w:rPr>
        <w:t xml:space="preserve">----- </w:t>
      </w:r>
      <w:r w:rsidRPr="00A35B96">
        <w:rPr>
          <w:rFonts w:hint="eastAsia"/>
          <w:b/>
          <w:bCs/>
          <w:color w:val="000000" w:themeColor="text1"/>
          <w:sz w:val="36"/>
          <w:lang w:val="en-US" w:eastAsia="zh-CN"/>
        </w:rPr>
        <w:t>Start of TP</w:t>
      </w:r>
      <w:r w:rsidRPr="00A35B96">
        <w:rPr>
          <w:b/>
          <w:bCs/>
          <w:color w:val="000000" w:themeColor="text1"/>
          <w:sz w:val="36"/>
          <w:lang w:val="en-US"/>
        </w:rPr>
        <w:t xml:space="preserve"> -----</w:t>
      </w:r>
      <w:bookmarkEnd w:id="4"/>
      <w:bookmarkEnd w:id="5"/>
      <w:bookmarkEnd w:id="6"/>
    </w:p>
    <w:p w:rsidR="009D3A39" w:rsidRPr="00A35B96" w:rsidRDefault="009D3A39" w:rsidP="009D3A39">
      <w:pPr>
        <w:pStyle w:val="Heading2"/>
        <w:numPr>
          <w:ilvl w:val="0"/>
          <w:numId w:val="0"/>
        </w:numPr>
        <w:spacing w:after="240"/>
        <w:rPr>
          <w:ins w:id="7" w:author="Mohammad ABDI ABYANEH" w:date="2021-12-22T15:54:00Z"/>
          <w:color w:val="000000" w:themeColor="text1"/>
        </w:rPr>
      </w:pPr>
      <w:bookmarkStart w:id="8" w:name="_Toc63603031"/>
      <w:proofErr w:type="gramStart"/>
      <w:ins w:id="9" w:author="Mohammad ABDI ABYANEH" w:date="2021-12-22T15:54:00Z">
        <w:r w:rsidRPr="00A35B96">
          <w:rPr>
            <w:color w:val="000000" w:themeColor="text1"/>
          </w:rPr>
          <w:t>5.</w:t>
        </w:r>
        <w:r>
          <w:rPr>
            <w:color w:val="000000" w:themeColor="text1"/>
          </w:rPr>
          <w:t>xx</w:t>
        </w:r>
        <w:proofErr w:type="gramEnd"/>
        <w:r w:rsidRPr="00A35B96">
          <w:rPr>
            <w:color w:val="000000" w:themeColor="text1"/>
          </w:rPr>
          <w:tab/>
        </w:r>
        <w:r w:rsidRPr="00A35B96">
          <w:rPr>
            <w:color w:val="000000" w:themeColor="text1"/>
            <w:lang w:eastAsia="ja-JP"/>
          </w:rPr>
          <w:t>DC</w:t>
        </w:r>
        <w:r w:rsidRPr="00A35B96">
          <w:rPr>
            <w:color w:val="000000" w:themeColor="text1"/>
          </w:rPr>
          <w:t>_n</w:t>
        </w:r>
        <w:r>
          <w:rPr>
            <w:color w:val="000000" w:themeColor="text1"/>
          </w:rPr>
          <w:t>77</w:t>
        </w:r>
        <w:r w:rsidRPr="00A35B96">
          <w:rPr>
            <w:color w:val="000000" w:themeColor="text1"/>
          </w:rPr>
          <w:t>_</w:t>
        </w:r>
        <w:r>
          <w:rPr>
            <w:color w:val="000000" w:themeColor="text1"/>
          </w:rPr>
          <w:t>1</w:t>
        </w:r>
        <w:r w:rsidRPr="00A35B96">
          <w:rPr>
            <w:color w:val="000000" w:themeColor="text1"/>
          </w:rPr>
          <w:t>-</w:t>
        </w:r>
        <w:bookmarkEnd w:id="8"/>
        <w:r>
          <w:rPr>
            <w:color w:val="000000" w:themeColor="text1"/>
          </w:rPr>
          <w:t>8</w:t>
        </w:r>
      </w:ins>
    </w:p>
    <w:p w:rsidR="009D3A39" w:rsidRPr="00A35B96" w:rsidRDefault="009D3A39" w:rsidP="009D3A39">
      <w:pPr>
        <w:pStyle w:val="Heading3"/>
        <w:numPr>
          <w:ilvl w:val="0"/>
          <w:numId w:val="0"/>
        </w:numPr>
        <w:rPr>
          <w:ins w:id="10" w:author="Mohammad ABDI ABYANEH" w:date="2021-12-22T15:54:00Z"/>
          <w:color w:val="000000" w:themeColor="text1"/>
        </w:rPr>
      </w:pPr>
      <w:bookmarkStart w:id="11" w:name="_Toc63603032"/>
      <w:proofErr w:type="gramStart"/>
      <w:ins w:id="12" w:author="Mohammad ABDI ABYANEH" w:date="2021-12-22T15:54:00Z">
        <w:r w:rsidRPr="00A35B96">
          <w:rPr>
            <w:color w:val="000000" w:themeColor="text1"/>
          </w:rPr>
          <w:t>5.</w:t>
        </w:r>
        <w:r>
          <w:rPr>
            <w:color w:val="000000" w:themeColor="text1"/>
          </w:rPr>
          <w:t>xx</w:t>
        </w:r>
        <w:r w:rsidRPr="00A35B96">
          <w:rPr>
            <w:color w:val="000000" w:themeColor="text1"/>
          </w:rPr>
          <w:t>.1</w:t>
        </w:r>
        <w:proofErr w:type="gramEnd"/>
        <w:r w:rsidRPr="00A35B96">
          <w:rPr>
            <w:color w:val="000000" w:themeColor="text1"/>
          </w:rPr>
          <w:tab/>
          <w:t>Configuration for DC</w:t>
        </w:r>
        <w:bookmarkEnd w:id="11"/>
      </w:ins>
    </w:p>
    <w:p w:rsidR="009D3A39" w:rsidRPr="00A35B96" w:rsidRDefault="009D3A39" w:rsidP="009D3A39">
      <w:pPr>
        <w:spacing w:before="120" w:after="120"/>
        <w:jc w:val="center"/>
        <w:rPr>
          <w:ins w:id="13" w:author="Mohammad ABDI ABYANEH" w:date="2021-12-22T15:54:00Z"/>
          <w:rFonts w:ascii="Arial" w:hAnsi="Arial" w:cs="Arial"/>
          <w:b/>
          <w:color w:val="000000" w:themeColor="text1"/>
        </w:rPr>
      </w:pPr>
      <w:ins w:id="14" w:author="Mohammad ABDI ABYANEH" w:date="2021-12-22T15:54:00Z">
        <w:r w:rsidRPr="00A35B96">
          <w:rPr>
            <w:rFonts w:ascii="Arial" w:hAnsi="Arial" w:cs="Arial"/>
            <w:b/>
            <w:color w:val="000000" w:themeColor="text1"/>
          </w:rPr>
          <w:t>Table 5.</w:t>
        </w:r>
        <w:r>
          <w:rPr>
            <w:rFonts w:ascii="Arial" w:hAnsi="Arial" w:cs="Arial"/>
            <w:b/>
            <w:color w:val="000000" w:themeColor="text1"/>
          </w:rPr>
          <w:t>xx</w:t>
        </w:r>
        <w:r w:rsidRPr="00A35B96">
          <w:rPr>
            <w:rFonts w:ascii="Arial" w:hAnsi="Arial" w:cs="Arial"/>
            <w:b/>
            <w:color w:val="000000" w:themeColor="text1"/>
          </w:rPr>
          <w:t xml:space="preserve">.1-1: Inter-band </w:t>
        </w:r>
        <w:r>
          <w:rPr>
            <w:rFonts w:ascii="Arial" w:hAnsi="Arial" w:cs="Arial"/>
            <w:b/>
            <w:color w:val="000000" w:themeColor="text1"/>
          </w:rPr>
          <w:t>NE-DC</w:t>
        </w:r>
        <w:r w:rsidRPr="00A35B96">
          <w:rPr>
            <w:rFonts w:ascii="Arial" w:hAnsi="Arial" w:cs="Arial"/>
            <w:b/>
            <w:color w:val="000000" w:themeColor="text1"/>
          </w:rPr>
          <w:t xml:space="preserve">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9D3A39" w:rsidRPr="00A35B96" w:rsidTr="00337364">
        <w:trPr>
          <w:trHeight w:val="47"/>
          <w:tblHeader/>
          <w:jc w:val="center"/>
          <w:ins w:id="15" w:author="Mohammad ABDI ABYANEH" w:date="2021-12-22T15:54:00Z"/>
        </w:trPr>
        <w:tc>
          <w:tcPr>
            <w:tcW w:w="2535" w:type="dxa"/>
            <w:tcBorders>
              <w:top w:val="single" w:sz="4" w:space="0" w:color="auto"/>
              <w:left w:val="single" w:sz="4" w:space="0" w:color="auto"/>
              <w:bottom w:val="single" w:sz="4" w:space="0" w:color="auto"/>
              <w:right w:val="single" w:sz="4" w:space="0" w:color="auto"/>
            </w:tcBorders>
            <w:vAlign w:val="center"/>
            <w:hideMark/>
          </w:tcPr>
          <w:p w:rsidR="009D3A39" w:rsidRPr="00A35B96" w:rsidRDefault="009D3A39" w:rsidP="00337364">
            <w:pPr>
              <w:pStyle w:val="TAH"/>
              <w:rPr>
                <w:ins w:id="16" w:author="Mohammad ABDI ABYANEH" w:date="2021-12-22T15:54:00Z"/>
                <w:color w:val="000000" w:themeColor="text1"/>
                <w:lang w:eastAsia="fi-FI"/>
              </w:rPr>
            </w:pPr>
            <w:ins w:id="17" w:author="Mohammad ABDI ABYANEH" w:date="2021-12-22T15:54:00Z">
              <w:r w:rsidRPr="00A35B96">
                <w:rPr>
                  <w:color w:val="000000" w:themeColor="text1"/>
                  <w:lang w:eastAsia="fi-FI"/>
                </w:rPr>
                <w:t>DC</w:t>
              </w:r>
              <w:r w:rsidRPr="00A35B96">
                <w:rPr>
                  <w:color w:val="000000" w:themeColor="text1"/>
                </w:rPr>
                <w:t xml:space="preserve"> </w:t>
              </w:r>
              <w:r w:rsidRPr="00A35B96">
                <w:rPr>
                  <w:color w:val="000000" w:themeColor="text1"/>
                  <w:lang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9D3A39" w:rsidRPr="00A35B96" w:rsidRDefault="009D3A39" w:rsidP="00337364">
            <w:pPr>
              <w:pStyle w:val="TAH"/>
              <w:rPr>
                <w:ins w:id="18" w:author="Mohammad ABDI ABYANEH" w:date="2021-12-22T15:54:00Z"/>
                <w:color w:val="000000" w:themeColor="text1"/>
                <w:lang w:eastAsia="fi-FI"/>
              </w:rPr>
            </w:pPr>
            <w:ins w:id="19" w:author="Mohammad ABDI ABYANEH" w:date="2021-12-22T15:54:00Z">
              <w:r w:rsidRPr="00A35B96">
                <w:rPr>
                  <w:color w:val="000000" w:themeColor="text1"/>
                  <w:lang w:eastAsia="fi-FI"/>
                </w:rPr>
                <w:t>Uplink configuration</w:t>
              </w:r>
            </w:ins>
          </w:p>
          <w:p w:rsidR="009D3A39" w:rsidRPr="00A35B96" w:rsidRDefault="009D3A39" w:rsidP="00337364">
            <w:pPr>
              <w:pStyle w:val="TAH"/>
              <w:rPr>
                <w:ins w:id="20" w:author="Mohammad ABDI ABYANEH" w:date="2021-12-22T15:54:00Z"/>
                <w:color w:val="000000" w:themeColor="text1"/>
                <w:lang w:val="x-none" w:eastAsia="fi-FI"/>
              </w:rPr>
            </w:pPr>
            <w:ins w:id="21" w:author="Mohammad ABDI ABYANEH" w:date="2021-12-22T15:54:00Z">
              <w:r w:rsidRPr="00A35B96">
                <w:rPr>
                  <w:color w:val="000000" w:themeColor="text1"/>
                  <w:lang w:eastAsia="fi-FI"/>
                </w:rPr>
                <w:t>(NOTE 1)</w:t>
              </w:r>
            </w:ins>
          </w:p>
        </w:tc>
      </w:tr>
      <w:tr w:rsidR="009D3A39" w:rsidRPr="009D3A39" w:rsidTr="00337364">
        <w:trPr>
          <w:trHeight w:val="398"/>
          <w:jc w:val="center"/>
          <w:ins w:id="22" w:author="Mohammad ABDI ABYANEH" w:date="2021-12-22T15:54:00Z"/>
        </w:trPr>
        <w:tc>
          <w:tcPr>
            <w:tcW w:w="2535" w:type="dxa"/>
            <w:tcBorders>
              <w:top w:val="single" w:sz="4" w:space="0" w:color="auto"/>
              <w:left w:val="single" w:sz="4" w:space="0" w:color="auto"/>
              <w:bottom w:val="single" w:sz="4" w:space="0" w:color="auto"/>
              <w:right w:val="single" w:sz="4" w:space="0" w:color="auto"/>
            </w:tcBorders>
            <w:vAlign w:val="center"/>
            <w:hideMark/>
          </w:tcPr>
          <w:p w:rsidR="009D3A39" w:rsidRDefault="009D3A39" w:rsidP="00337364">
            <w:pPr>
              <w:pStyle w:val="TAH"/>
              <w:rPr>
                <w:ins w:id="23" w:author="Mohammad ABDI ABYANEH" w:date="2022-01-06T13:54:00Z"/>
                <w:b w:val="0"/>
                <w:color w:val="000000" w:themeColor="text1"/>
              </w:rPr>
            </w:pPr>
            <w:ins w:id="24" w:author="Mohammad ABDI ABYANEH" w:date="2021-12-22T15:54:00Z">
              <w:r w:rsidRPr="007112DB">
                <w:rPr>
                  <w:b w:val="0"/>
                  <w:color w:val="000000" w:themeColor="text1"/>
                </w:rPr>
                <w:t>DC_n77A_1A-8A</w:t>
              </w:r>
            </w:ins>
          </w:p>
          <w:p w:rsidR="00850834" w:rsidRDefault="00850834" w:rsidP="00850834">
            <w:pPr>
              <w:pStyle w:val="TAH"/>
              <w:rPr>
                <w:ins w:id="25" w:author="Mohammad ABDI ABYANEH" w:date="2022-01-06T13:54:00Z"/>
                <w:b w:val="0"/>
                <w:color w:val="000000" w:themeColor="text1"/>
              </w:rPr>
            </w:pPr>
            <w:ins w:id="26" w:author="Mohammad ABDI ABYANEH" w:date="2022-01-06T13:54:00Z">
              <w:r w:rsidRPr="007112DB">
                <w:rPr>
                  <w:b w:val="0"/>
                  <w:color w:val="000000" w:themeColor="text1"/>
                </w:rPr>
                <w:t>DC_n77</w:t>
              </w:r>
            </w:ins>
            <w:ins w:id="27" w:author="Mohammad ABDI ABYANEH" w:date="2022-01-06T13:55:00Z">
              <w:r>
                <w:rPr>
                  <w:b w:val="0"/>
                  <w:color w:val="000000" w:themeColor="text1"/>
                </w:rPr>
                <w:t>(2</w:t>
              </w:r>
            </w:ins>
            <w:ins w:id="28" w:author="Mohammad ABDI ABYANEH" w:date="2022-01-06T13:54:00Z">
              <w:r w:rsidRPr="007112DB">
                <w:rPr>
                  <w:b w:val="0"/>
                  <w:color w:val="000000" w:themeColor="text1"/>
                </w:rPr>
                <w:t>A</w:t>
              </w:r>
            </w:ins>
            <w:ins w:id="29" w:author="Mohammad ABDI ABYANEH" w:date="2022-01-06T13:55:00Z">
              <w:r>
                <w:rPr>
                  <w:b w:val="0"/>
                  <w:color w:val="000000" w:themeColor="text1"/>
                </w:rPr>
                <w:t>)</w:t>
              </w:r>
            </w:ins>
            <w:ins w:id="30" w:author="Mohammad ABDI ABYANEH" w:date="2022-01-06T13:54:00Z">
              <w:r w:rsidRPr="007112DB">
                <w:rPr>
                  <w:b w:val="0"/>
                  <w:color w:val="000000" w:themeColor="text1"/>
                </w:rPr>
                <w:t>_1A-8A</w:t>
              </w:r>
            </w:ins>
          </w:p>
          <w:p w:rsidR="00850834" w:rsidRPr="00A35B96" w:rsidRDefault="00850834" w:rsidP="00337364">
            <w:pPr>
              <w:pStyle w:val="TAH"/>
              <w:rPr>
                <w:ins w:id="31" w:author="Mohammad ABDI ABYANEH" w:date="2021-12-22T15:54:00Z"/>
                <w:b w:val="0"/>
                <w:color w:val="000000" w:themeColor="text1"/>
              </w:rPr>
            </w:pPr>
          </w:p>
        </w:tc>
        <w:tc>
          <w:tcPr>
            <w:tcW w:w="2279" w:type="dxa"/>
            <w:tcBorders>
              <w:top w:val="single" w:sz="4" w:space="0" w:color="auto"/>
              <w:left w:val="single" w:sz="4" w:space="0" w:color="auto"/>
              <w:bottom w:val="single" w:sz="4" w:space="0" w:color="auto"/>
              <w:right w:val="single" w:sz="4" w:space="0" w:color="auto"/>
            </w:tcBorders>
            <w:vAlign w:val="center"/>
            <w:hideMark/>
          </w:tcPr>
          <w:p w:rsidR="009D3A39" w:rsidRDefault="009D3A39" w:rsidP="00337364">
            <w:pPr>
              <w:spacing w:after="0"/>
              <w:rPr>
                <w:ins w:id="32" w:author="Mohammad ABDI ABYANEH" w:date="2021-12-22T15:54:00Z"/>
                <w:rFonts w:ascii="Arial" w:hAnsi="Arial" w:cs="Arial"/>
                <w:color w:val="000000"/>
                <w:sz w:val="18"/>
                <w:szCs w:val="18"/>
              </w:rPr>
            </w:pPr>
            <w:ins w:id="33" w:author="Mohammad ABDI ABYANEH" w:date="2021-12-22T15:54:00Z">
              <w:r>
                <w:rPr>
                  <w:rFonts w:ascii="Arial" w:hAnsi="Arial" w:cs="Arial"/>
                  <w:color w:val="000000"/>
                  <w:sz w:val="18"/>
                  <w:szCs w:val="18"/>
                </w:rPr>
                <w:t xml:space="preserve">          </w:t>
              </w:r>
              <w:r w:rsidRPr="007112DB">
                <w:rPr>
                  <w:rFonts w:ascii="Arial" w:hAnsi="Arial" w:cs="Arial"/>
                  <w:color w:val="000000"/>
                  <w:sz w:val="18"/>
                  <w:szCs w:val="18"/>
                </w:rPr>
                <w:t>DC_n77A_1A</w:t>
              </w:r>
            </w:ins>
          </w:p>
          <w:p w:rsidR="009D3A39" w:rsidRPr="00A35B96" w:rsidRDefault="009D3A39" w:rsidP="00337364">
            <w:pPr>
              <w:spacing w:after="0"/>
              <w:rPr>
                <w:ins w:id="34" w:author="Mohammad ABDI ABYANEH" w:date="2021-12-22T15:54:00Z"/>
                <w:rFonts w:ascii="Arial" w:eastAsia="Times New Roman" w:hAnsi="Arial" w:cs="Arial"/>
                <w:color w:val="000000"/>
                <w:sz w:val="18"/>
                <w:szCs w:val="18"/>
                <w:lang w:val="en-US"/>
              </w:rPr>
            </w:pPr>
            <w:ins w:id="35" w:author="Mohammad ABDI ABYANEH" w:date="2021-12-22T15:54:00Z">
              <w:r>
                <w:rPr>
                  <w:rFonts w:ascii="Arial" w:hAnsi="Arial" w:cs="Arial"/>
                  <w:color w:val="000000"/>
                  <w:sz w:val="18"/>
                  <w:szCs w:val="18"/>
                </w:rPr>
                <w:t xml:space="preserve">          DC_n77A_8A</w:t>
              </w:r>
            </w:ins>
          </w:p>
          <w:p w:rsidR="009D3A39" w:rsidRPr="00A35B96" w:rsidRDefault="009D3A39" w:rsidP="00337364">
            <w:pPr>
              <w:spacing w:after="0"/>
              <w:jc w:val="center"/>
              <w:rPr>
                <w:ins w:id="36" w:author="Mohammad ABDI ABYANEH" w:date="2021-12-22T15:54:00Z"/>
                <w:rFonts w:ascii="Arial" w:eastAsia="Times New Roman" w:hAnsi="Arial" w:cs="Arial"/>
                <w:color w:val="000000"/>
                <w:sz w:val="18"/>
                <w:szCs w:val="18"/>
                <w:lang w:val="en-US"/>
              </w:rPr>
            </w:pPr>
          </w:p>
        </w:tc>
      </w:tr>
    </w:tbl>
    <w:p w:rsidR="009D3A39" w:rsidRPr="00A35B96" w:rsidRDefault="009D3A39" w:rsidP="009D3A39">
      <w:pPr>
        <w:keepNext/>
        <w:keepLines/>
        <w:spacing w:before="120"/>
        <w:ind w:left="1134" w:hanging="1134"/>
        <w:outlineLvl w:val="2"/>
        <w:rPr>
          <w:ins w:id="37" w:author="Mohammad ABDI ABYANEH" w:date="2021-12-22T15:54:00Z"/>
          <w:rFonts w:ascii="Arial" w:hAnsi="Arial" w:cs="Arial"/>
          <w:color w:val="000000" w:themeColor="text1"/>
          <w:sz w:val="28"/>
          <w:szCs w:val="28"/>
        </w:rPr>
      </w:pPr>
      <w:proofErr w:type="gramStart"/>
      <w:ins w:id="38" w:author="Mohammad ABDI ABYANEH" w:date="2021-12-22T15:54:00Z">
        <w:r w:rsidRPr="00A35B96">
          <w:rPr>
            <w:rFonts w:ascii="Arial" w:hAnsi="Arial" w:cs="Arial"/>
            <w:color w:val="000000" w:themeColor="text1"/>
            <w:sz w:val="28"/>
            <w:szCs w:val="28"/>
          </w:rPr>
          <w:t>5.</w:t>
        </w:r>
        <w:r>
          <w:rPr>
            <w:rFonts w:ascii="Arial" w:hAnsi="Arial" w:cs="Arial"/>
            <w:color w:val="000000" w:themeColor="text1"/>
            <w:sz w:val="28"/>
            <w:szCs w:val="28"/>
          </w:rPr>
          <w:t>xx</w:t>
        </w:r>
        <w:r w:rsidRPr="00A35B96">
          <w:rPr>
            <w:rFonts w:ascii="Arial" w:hAnsi="Arial" w:cs="Arial"/>
            <w:color w:val="000000" w:themeColor="text1"/>
            <w:sz w:val="28"/>
            <w:szCs w:val="28"/>
          </w:rPr>
          <w:t>.2</w:t>
        </w:r>
        <w:proofErr w:type="gramEnd"/>
        <w:r w:rsidRPr="00A35B96">
          <w:rPr>
            <w:rFonts w:ascii="Arial" w:hAnsi="Arial" w:cs="Arial"/>
            <w:color w:val="000000" w:themeColor="text1"/>
            <w:sz w:val="28"/>
            <w:szCs w:val="28"/>
            <w:lang w:eastAsia="sv-SE"/>
          </w:rPr>
          <w:tab/>
        </w:r>
        <w:r w:rsidRPr="00A35B96">
          <w:rPr>
            <w:rFonts w:ascii="Arial" w:hAnsi="Arial" w:cs="Arial"/>
            <w:color w:val="000000" w:themeColor="text1"/>
            <w:sz w:val="28"/>
            <w:szCs w:val="28"/>
          </w:rPr>
          <w:t>Co-existence study</w:t>
        </w:r>
      </w:ins>
    </w:p>
    <w:p w:rsidR="009D3A39" w:rsidRDefault="009D3A39" w:rsidP="00A1076C">
      <w:pPr>
        <w:rPr>
          <w:ins w:id="39" w:author="Mohammad ABDI ABYANEH" w:date="2021-12-22T15:54:00Z"/>
          <w:rFonts w:ascii="Arial" w:hAnsi="Arial" w:cs="Arial"/>
          <w:color w:val="FF0000"/>
          <w:sz w:val="28"/>
          <w:szCs w:val="28"/>
          <w:lang w:val="en-US" w:eastAsia="ja-JP"/>
        </w:rPr>
      </w:pPr>
      <w:bookmarkStart w:id="40" w:name="_Toc63603033"/>
      <w:ins w:id="41" w:author="Mohammad ABDI ABYANEH" w:date="2021-12-22T15:54:00Z">
        <w:r>
          <w:rPr>
            <w:lang w:val="en-US"/>
          </w:rPr>
          <w:t xml:space="preserve">Similar to </w:t>
        </w:r>
        <w:r w:rsidRPr="009D3A39">
          <w:rPr>
            <w:lang w:val="en-US"/>
          </w:rPr>
          <w:t>DC_1A-8A_n77A</w:t>
        </w:r>
      </w:ins>
      <w:ins w:id="42" w:author="Mohammad ABDI ABYANEH" w:date="2021-12-22T15:55:00Z">
        <w:r w:rsidR="00A1076C">
          <w:rPr>
            <w:lang w:val="en-US"/>
          </w:rPr>
          <w:t>,</w:t>
        </w:r>
      </w:ins>
      <w:ins w:id="43" w:author="Mohammad ABDI ABYANEH" w:date="2021-12-22T15:54:00Z">
        <w:r>
          <w:rPr>
            <w:lang w:val="en-US"/>
          </w:rPr>
          <w:t xml:space="preserve"> </w:t>
        </w:r>
      </w:ins>
      <w:ins w:id="44" w:author="Mohammad ABDI ABYANEH" w:date="2021-12-22T15:55:00Z">
        <w:r w:rsidR="00A1076C">
          <w:rPr>
            <w:lang w:val="en-US"/>
          </w:rPr>
          <w:t>w</w:t>
        </w:r>
      </w:ins>
      <w:ins w:id="45" w:author="Mohammad ABDI ABYANEH" w:date="2021-12-22T15:54:00Z">
        <w:r>
          <w:rPr>
            <w:lang w:val="en-US"/>
          </w:rPr>
          <w:t xml:space="preserve">hich can be found in TR 37.716-21-11 section </w:t>
        </w:r>
        <w:r w:rsidRPr="009D3A39">
          <w:rPr>
            <w:lang w:val="en-US"/>
          </w:rPr>
          <w:t>5.1.15.3</w:t>
        </w:r>
        <w:r>
          <w:rPr>
            <w:lang w:val="en-US"/>
          </w:rPr>
          <w:t xml:space="preserve"> </w:t>
        </w:r>
      </w:ins>
    </w:p>
    <w:p w:rsidR="009D3A39" w:rsidRPr="00A35B96" w:rsidRDefault="009D3A39" w:rsidP="009D3A39">
      <w:pPr>
        <w:pStyle w:val="Heading3"/>
        <w:numPr>
          <w:ilvl w:val="0"/>
          <w:numId w:val="0"/>
        </w:numPr>
        <w:rPr>
          <w:ins w:id="46" w:author="Mohammad ABDI ABYANEH" w:date="2021-12-22T15:54:00Z"/>
          <w:color w:val="000000" w:themeColor="text1"/>
          <w:lang w:val="sv-SE"/>
        </w:rPr>
      </w:pPr>
      <w:proofErr w:type="gramStart"/>
      <w:ins w:id="47" w:author="Mohammad ABDI ABYANEH" w:date="2021-12-22T15:54:00Z">
        <w:r w:rsidRPr="00A35B96">
          <w:rPr>
            <w:color w:val="000000" w:themeColor="text1"/>
          </w:rPr>
          <w:t>5.</w:t>
        </w:r>
        <w:r>
          <w:rPr>
            <w:color w:val="000000" w:themeColor="text1"/>
          </w:rPr>
          <w:t>xx</w:t>
        </w:r>
        <w:r w:rsidRPr="00A35B96">
          <w:rPr>
            <w:color w:val="000000" w:themeColor="text1"/>
          </w:rPr>
          <w:t>.3</w:t>
        </w:r>
        <w:proofErr w:type="gramEnd"/>
        <w:r w:rsidRPr="00A35B96">
          <w:rPr>
            <w:color w:val="000000" w:themeColor="text1"/>
          </w:rPr>
          <w:tab/>
          <w:t>∆T</w:t>
        </w:r>
        <w:r w:rsidRPr="00A35B96">
          <w:rPr>
            <w:color w:val="000000" w:themeColor="text1"/>
            <w:vertAlign w:val="subscript"/>
          </w:rPr>
          <w:t>IB</w:t>
        </w:r>
        <w:r w:rsidRPr="00A35B96">
          <w:rPr>
            <w:color w:val="000000" w:themeColor="text1"/>
          </w:rPr>
          <w:t xml:space="preserve"> and ∆R</w:t>
        </w:r>
        <w:r w:rsidRPr="00A35B96">
          <w:rPr>
            <w:color w:val="000000" w:themeColor="text1"/>
            <w:vertAlign w:val="subscript"/>
          </w:rPr>
          <w:t>IB</w:t>
        </w:r>
        <w:r w:rsidRPr="00A35B96">
          <w:rPr>
            <w:color w:val="000000" w:themeColor="text1"/>
          </w:rPr>
          <w:t xml:space="preserve"> values</w:t>
        </w:r>
        <w:bookmarkEnd w:id="40"/>
      </w:ins>
    </w:p>
    <w:p w:rsidR="009D3A39" w:rsidRDefault="009D3A39" w:rsidP="00A1076C">
      <w:pPr>
        <w:rPr>
          <w:ins w:id="48" w:author="Mohammad ABDI ABYANEH" w:date="2021-12-22T15:54:00Z"/>
          <w:rFonts w:ascii="Arial" w:hAnsi="Arial" w:cs="Arial"/>
          <w:color w:val="FF0000"/>
          <w:sz w:val="28"/>
          <w:szCs w:val="28"/>
          <w:lang w:val="en-US" w:eastAsia="ja-JP"/>
        </w:rPr>
      </w:pPr>
      <w:bookmarkStart w:id="49" w:name="_Toc63603034"/>
      <w:ins w:id="50" w:author="Mohammad ABDI ABYANEH" w:date="2021-12-22T15:54:00Z">
        <w:r>
          <w:rPr>
            <w:lang w:val="en-US"/>
          </w:rPr>
          <w:t xml:space="preserve">Similar to </w:t>
        </w:r>
        <w:r w:rsidRPr="009D3A39">
          <w:rPr>
            <w:lang w:val="en-US"/>
          </w:rPr>
          <w:t>DC_1A-8A_n77A</w:t>
        </w:r>
      </w:ins>
      <w:ins w:id="51" w:author="Mohammad ABDI ABYANEH" w:date="2021-12-22T15:55:00Z">
        <w:r w:rsidR="00A1076C">
          <w:rPr>
            <w:lang w:val="en-US"/>
          </w:rPr>
          <w:t>,</w:t>
        </w:r>
      </w:ins>
      <w:ins w:id="52" w:author="Mohammad ABDI ABYANEH" w:date="2021-12-22T15:54:00Z">
        <w:r>
          <w:rPr>
            <w:lang w:val="en-US"/>
          </w:rPr>
          <w:t xml:space="preserve"> </w:t>
        </w:r>
      </w:ins>
      <w:ins w:id="53" w:author="Mohammad ABDI ABYANEH" w:date="2021-12-22T15:55:00Z">
        <w:r w:rsidR="00A1076C">
          <w:rPr>
            <w:lang w:val="en-US"/>
          </w:rPr>
          <w:t>w</w:t>
        </w:r>
      </w:ins>
      <w:ins w:id="54" w:author="Mohammad ABDI ABYANEH" w:date="2021-12-22T15:54:00Z">
        <w:r>
          <w:rPr>
            <w:lang w:val="en-US"/>
          </w:rPr>
          <w:t xml:space="preserve">hich can be found in TR 37.716-21-11 section </w:t>
        </w:r>
        <w:r w:rsidRPr="009D3A39">
          <w:rPr>
            <w:lang w:val="en-US"/>
          </w:rPr>
          <w:t>5.1.15.</w:t>
        </w:r>
        <w:r>
          <w:rPr>
            <w:lang w:val="en-US"/>
          </w:rPr>
          <w:t xml:space="preserve">4  </w:t>
        </w:r>
      </w:ins>
    </w:p>
    <w:p w:rsidR="009D3A39" w:rsidRPr="00A35B96" w:rsidRDefault="009D3A39" w:rsidP="009D3A39">
      <w:pPr>
        <w:pStyle w:val="Heading3"/>
        <w:numPr>
          <w:ilvl w:val="0"/>
          <w:numId w:val="0"/>
        </w:numPr>
        <w:rPr>
          <w:ins w:id="55" w:author="Mohammad ABDI ABYANEH" w:date="2021-12-22T15:54:00Z"/>
          <w:color w:val="000000" w:themeColor="text1"/>
          <w:lang w:val="sv-SE"/>
        </w:rPr>
      </w:pPr>
      <w:proofErr w:type="gramStart"/>
      <w:ins w:id="56" w:author="Mohammad ABDI ABYANEH" w:date="2021-12-22T15:54:00Z">
        <w:r w:rsidRPr="00A35B96">
          <w:rPr>
            <w:color w:val="000000" w:themeColor="text1"/>
          </w:rPr>
          <w:lastRenderedPageBreak/>
          <w:t>5.</w:t>
        </w:r>
        <w:r>
          <w:rPr>
            <w:color w:val="000000" w:themeColor="text1"/>
          </w:rPr>
          <w:t>xx</w:t>
        </w:r>
        <w:r w:rsidRPr="00A35B96">
          <w:rPr>
            <w:color w:val="000000" w:themeColor="text1"/>
          </w:rPr>
          <w:t>.4</w:t>
        </w:r>
        <w:proofErr w:type="gramEnd"/>
        <w:r w:rsidRPr="00A35B96">
          <w:rPr>
            <w:color w:val="000000" w:themeColor="text1"/>
          </w:rPr>
          <w:tab/>
          <w:t>REFSENS requirements</w:t>
        </w:r>
        <w:bookmarkEnd w:id="49"/>
      </w:ins>
    </w:p>
    <w:p w:rsidR="009D3A39" w:rsidRPr="009D3A39" w:rsidRDefault="009D3A39" w:rsidP="00A1076C">
      <w:pPr>
        <w:rPr>
          <w:ins w:id="57" w:author="Mohammad ABDI ABYANEH" w:date="2021-12-22T15:54:00Z"/>
          <w:rFonts w:ascii="Arial" w:hAnsi="Arial" w:cs="Arial"/>
          <w:color w:val="FF0000"/>
          <w:sz w:val="28"/>
          <w:szCs w:val="28"/>
          <w:rtl/>
          <w:lang w:val="en-US" w:eastAsia="ja-JP" w:bidi="fa-IR"/>
        </w:rPr>
      </w:pPr>
      <w:ins w:id="58" w:author="Mohammad ABDI ABYANEH" w:date="2021-12-22T15:54:00Z">
        <w:r>
          <w:rPr>
            <w:lang w:val="en-US"/>
          </w:rPr>
          <w:t xml:space="preserve">Similar to </w:t>
        </w:r>
        <w:r w:rsidRPr="009D3A39">
          <w:rPr>
            <w:lang w:val="en-US"/>
          </w:rPr>
          <w:t>DC_1A-8A_n77A</w:t>
        </w:r>
      </w:ins>
      <w:ins w:id="59" w:author="Mohammad ABDI ABYANEH" w:date="2021-12-22T15:55:00Z">
        <w:r w:rsidR="00A1076C">
          <w:rPr>
            <w:lang w:val="en-US"/>
          </w:rPr>
          <w:t>,</w:t>
        </w:r>
      </w:ins>
      <w:ins w:id="60" w:author="Mohammad ABDI ABYANEH" w:date="2021-12-22T15:54:00Z">
        <w:r>
          <w:rPr>
            <w:lang w:val="en-US"/>
          </w:rPr>
          <w:t xml:space="preserve"> </w:t>
        </w:r>
      </w:ins>
      <w:ins w:id="61" w:author="Mohammad ABDI ABYANEH" w:date="2021-12-22T15:55:00Z">
        <w:r w:rsidR="00A1076C">
          <w:rPr>
            <w:lang w:val="en-US"/>
          </w:rPr>
          <w:t>w</w:t>
        </w:r>
      </w:ins>
      <w:ins w:id="62" w:author="Mohammad ABDI ABYANEH" w:date="2021-12-22T15:54:00Z">
        <w:r>
          <w:rPr>
            <w:lang w:val="en-US"/>
          </w:rPr>
          <w:t xml:space="preserve">hich can be found in TR 37.716-21-11 section </w:t>
        </w:r>
        <w:r w:rsidRPr="009D3A39">
          <w:rPr>
            <w:lang w:val="en-US"/>
          </w:rPr>
          <w:t>5.1.15.</w:t>
        </w:r>
        <w:r>
          <w:rPr>
            <w:lang w:val="en-US"/>
          </w:rPr>
          <w:t xml:space="preserve">5  </w:t>
        </w:r>
      </w:ins>
    </w:p>
    <w:p w:rsidR="00EA156B" w:rsidRPr="00A35B96" w:rsidRDefault="00752B42">
      <w:pPr>
        <w:keepNext/>
        <w:keepLines/>
        <w:widowControl w:val="0"/>
        <w:jc w:val="center"/>
        <w:rPr>
          <w:rFonts w:ascii="Arial" w:eastAsia="SimSun" w:hAnsi="Arial" w:cs="Arial"/>
          <w:color w:val="000000" w:themeColor="text1"/>
          <w:kern w:val="2"/>
          <w:lang w:val="en-US" w:eastAsia="zh-CN"/>
        </w:rPr>
      </w:pPr>
      <w:r w:rsidRPr="00A35B96">
        <w:rPr>
          <w:b/>
          <w:bCs/>
          <w:color w:val="000000" w:themeColor="text1"/>
          <w:sz w:val="36"/>
          <w:lang w:val="en-US"/>
        </w:rPr>
        <w:t xml:space="preserve">----- </w:t>
      </w:r>
      <w:r w:rsidRPr="00A35B96">
        <w:rPr>
          <w:rFonts w:hint="eastAsia"/>
          <w:b/>
          <w:bCs/>
          <w:color w:val="000000" w:themeColor="text1"/>
          <w:sz w:val="36"/>
          <w:lang w:val="en-US" w:eastAsia="zh-CN"/>
        </w:rPr>
        <w:t>End of TP</w:t>
      </w:r>
      <w:r w:rsidRPr="00A35B96">
        <w:rPr>
          <w:b/>
          <w:bCs/>
          <w:color w:val="000000" w:themeColor="text1"/>
          <w:sz w:val="36"/>
          <w:lang w:val="en-US"/>
        </w:rPr>
        <w:t xml:space="preserve"> -----</w:t>
      </w:r>
    </w:p>
    <w:sectPr w:rsidR="00EA156B" w:rsidRPr="00A35B96" w:rsidSect="00EA156B">
      <w:footerReference w:type="default" r:id="rId9"/>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683F" w:rsidRDefault="0069683F" w:rsidP="00EA156B">
      <w:pPr>
        <w:spacing w:after="0"/>
      </w:pPr>
      <w:r>
        <w:separator/>
      </w:r>
    </w:p>
  </w:endnote>
  <w:endnote w:type="continuationSeparator" w:id="0">
    <w:p w:rsidR="0069683F" w:rsidRDefault="0069683F"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Yu Gothic UI"/>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536011">
      <w:rPr>
        <w:noProof/>
      </w:rPr>
      <w:t>2</w:t>
    </w:r>
    <w:r>
      <w:fldChar w:fldCharType="end"/>
    </w:r>
    <w:r>
      <w:rPr>
        <w:rFonts w:eastAsia="SimSun" w:hint="eastAsia"/>
        <w:lang w:eastAsia="zh-CN"/>
      </w:rPr>
      <w:t>/</w:t>
    </w:r>
    <w:r>
      <w:fldChar w:fldCharType="begin"/>
    </w:r>
    <w:r>
      <w:instrText xml:space="preserve"> NUMPAGES </w:instrText>
    </w:r>
    <w:r>
      <w:fldChar w:fldCharType="separate"/>
    </w:r>
    <w:r w:rsidR="00536011">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683F" w:rsidRDefault="0069683F" w:rsidP="00EA156B">
      <w:pPr>
        <w:spacing w:after="0"/>
      </w:pPr>
      <w:r>
        <w:separator/>
      </w:r>
    </w:p>
  </w:footnote>
  <w:footnote w:type="continuationSeparator" w:id="0">
    <w:p w:rsidR="0069683F" w:rsidRDefault="0069683F"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A88"/>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73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1D01"/>
    <w:rsid w:val="00292EAA"/>
    <w:rsid w:val="00293006"/>
    <w:rsid w:val="0029329A"/>
    <w:rsid w:val="00293612"/>
    <w:rsid w:val="00293CA6"/>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6B3"/>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2544"/>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27EB5"/>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CB8"/>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1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6D8"/>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83F"/>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DE7"/>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12DB"/>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459"/>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A70"/>
    <w:rsid w:val="007931BA"/>
    <w:rsid w:val="00793591"/>
    <w:rsid w:val="0079439B"/>
    <w:rsid w:val="007943A3"/>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F40"/>
    <w:rsid w:val="007B3357"/>
    <w:rsid w:val="007B4440"/>
    <w:rsid w:val="007B4D2E"/>
    <w:rsid w:val="007B512A"/>
    <w:rsid w:val="007B5400"/>
    <w:rsid w:val="007B57D0"/>
    <w:rsid w:val="007B59B2"/>
    <w:rsid w:val="007B5EFA"/>
    <w:rsid w:val="007B5F46"/>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834"/>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08E"/>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0D81"/>
    <w:rsid w:val="00961053"/>
    <w:rsid w:val="009612A1"/>
    <w:rsid w:val="009624C0"/>
    <w:rsid w:val="00962FB3"/>
    <w:rsid w:val="0096306F"/>
    <w:rsid w:val="0096311E"/>
    <w:rsid w:val="00963170"/>
    <w:rsid w:val="009635C5"/>
    <w:rsid w:val="00963C3C"/>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09C"/>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A39"/>
    <w:rsid w:val="009D3C49"/>
    <w:rsid w:val="009D4386"/>
    <w:rsid w:val="009D4B51"/>
    <w:rsid w:val="009D51B3"/>
    <w:rsid w:val="009D574B"/>
    <w:rsid w:val="009D5AB7"/>
    <w:rsid w:val="009D5B56"/>
    <w:rsid w:val="009D5C37"/>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76C"/>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B96"/>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4BB"/>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BB9"/>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B07AD"/>
    <w:rsid w:val="00AB098A"/>
    <w:rsid w:val="00AB0A9F"/>
    <w:rsid w:val="00AB0EC7"/>
    <w:rsid w:val="00AB13E3"/>
    <w:rsid w:val="00AB1760"/>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201C"/>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3FA"/>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5F5"/>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0BF8"/>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846"/>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4CE5"/>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BA0"/>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56B"/>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138883">
      <w:bodyDiv w:val="1"/>
      <w:marLeft w:val="0"/>
      <w:marRight w:val="0"/>
      <w:marTop w:val="0"/>
      <w:marBottom w:val="0"/>
      <w:divBdr>
        <w:top w:val="none" w:sz="0" w:space="0" w:color="auto"/>
        <w:left w:val="none" w:sz="0" w:space="0" w:color="auto"/>
        <w:bottom w:val="none" w:sz="0" w:space="0" w:color="auto"/>
        <w:right w:val="none" w:sz="0" w:space="0" w:color="auto"/>
      </w:divBdr>
    </w:div>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360858884">
      <w:bodyDiv w:val="1"/>
      <w:marLeft w:val="0"/>
      <w:marRight w:val="0"/>
      <w:marTop w:val="0"/>
      <w:marBottom w:val="0"/>
      <w:divBdr>
        <w:top w:val="none" w:sz="0" w:space="0" w:color="auto"/>
        <w:left w:val="none" w:sz="0" w:space="0" w:color="auto"/>
        <w:bottom w:val="none" w:sz="0" w:space="0" w:color="auto"/>
        <w:right w:val="none" w:sz="0" w:space="0" w:color="auto"/>
      </w:divBdr>
    </w:div>
    <w:div w:id="1396591232">
      <w:bodyDiv w:val="1"/>
      <w:marLeft w:val="0"/>
      <w:marRight w:val="0"/>
      <w:marTop w:val="0"/>
      <w:marBottom w:val="0"/>
      <w:divBdr>
        <w:top w:val="none" w:sz="0" w:space="0" w:color="auto"/>
        <w:left w:val="none" w:sz="0" w:space="0" w:color="auto"/>
        <w:bottom w:val="none" w:sz="0" w:space="0" w:color="auto"/>
        <w:right w:val="none" w:sz="0" w:space="0" w:color="auto"/>
      </w:divBdr>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88672053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AE7E8F-F151-4851-8579-C1E7BF485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2</TotalTime>
  <Pages>2</Pages>
  <Words>171</Words>
  <Characters>980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 ABDI ABYANEH</dc:creator>
  <cp:lastModifiedBy>Mohammad ABDI ABYANEH</cp:lastModifiedBy>
  <cp:revision>5</cp:revision>
  <cp:lastPrinted>2010-03-26T07:51:00Z</cp:lastPrinted>
  <dcterms:created xsi:type="dcterms:W3CDTF">2022-01-06T12:56:00Z</dcterms:created>
  <dcterms:modified xsi:type="dcterms:W3CDTF">2022-01-07T09:52:00Z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